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5521C25D" w:rsidR="001E2093" w:rsidRPr="00774275"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10</w:t>
      </w:r>
      <w:r w:rsidR="002F0973" w:rsidRPr="002E76D7">
        <w:rPr>
          <w:rFonts w:cs="Arial"/>
          <w:bCs/>
          <w:noProof w:val="0"/>
          <w:sz w:val="24"/>
          <w:lang w:val="en-US"/>
        </w:rPr>
        <w:t>e</w:t>
      </w:r>
      <w:r w:rsidRPr="002E76D7">
        <w:rPr>
          <w:rFonts w:cs="Arial"/>
          <w:bCs/>
          <w:noProof w:val="0"/>
          <w:sz w:val="24"/>
          <w:lang w:val="en-US"/>
        </w:rPr>
        <w:tab/>
      </w:r>
      <w:bookmarkStart w:id="0" w:name="_GoBack"/>
      <w:r w:rsidR="00945A08" w:rsidRPr="002E76D7">
        <w:rPr>
          <w:rFonts w:cs="Arial"/>
          <w:bCs/>
          <w:noProof w:val="0"/>
          <w:sz w:val="24"/>
          <w:lang w:val="en-US" w:eastAsia="ja-JP"/>
        </w:rPr>
        <w:t>R</w:t>
      </w:r>
      <w:r w:rsidR="00793F04" w:rsidRPr="002E76D7">
        <w:rPr>
          <w:rFonts w:cs="Arial"/>
          <w:bCs/>
          <w:noProof w:val="0"/>
          <w:sz w:val="24"/>
          <w:lang w:val="en-US" w:eastAsia="ja-JP"/>
        </w:rPr>
        <w:t>3</w:t>
      </w:r>
      <w:r w:rsidR="004D777A" w:rsidRPr="002E76D7">
        <w:rPr>
          <w:rFonts w:cs="Arial"/>
          <w:bCs/>
          <w:noProof w:val="0"/>
          <w:sz w:val="24"/>
          <w:lang w:val="en-US" w:eastAsia="ja-JP"/>
        </w:rPr>
        <w:t>-</w:t>
      </w:r>
      <w:r w:rsidR="002F0973" w:rsidRPr="002E76D7">
        <w:rPr>
          <w:rFonts w:cs="Arial"/>
          <w:bCs/>
          <w:noProof w:val="0"/>
          <w:sz w:val="24"/>
          <w:lang w:val="en-US" w:eastAsia="ja-JP"/>
        </w:rPr>
        <w:t>20</w:t>
      </w:r>
      <w:r w:rsidR="00774275">
        <w:rPr>
          <w:rFonts w:cs="Arial"/>
          <w:bCs/>
          <w:noProof w:val="0"/>
          <w:sz w:val="24"/>
          <w:lang w:val="en-US" w:eastAsia="ja-JP"/>
        </w:rPr>
        <w:t>6455</w:t>
      </w:r>
      <w:bookmarkEnd w:id="0"/>
    </w:p>
    <w:p w14:paraId="4332BCF4" w14:textId="788DF805" w:rsidR="00015561" w:rsidRPr="002E76D7" w:rsidRDefault="00945A08" w:rsidP="00246389">
      <w:pPr>
        <w:pStyle w:val="ac"/>
        <w:rPr>
          <w:b/>
          <w:bCs/>
          <w:color w:val="auto"/>
          <w:sz w:val="24"/>
          <w:lang w:val="en-US"/>
        </w:rPr>
      </w:pPr>
      <w:r w:rsidRPr="002E76D7">
        <w:rPr>
          <w:b/>
          <w:bCs/>
          <w:color w:val="auto"/>
          <w:sz w:val="24"/>
          <w:lang w:val="en-US"/>
        </w:rPr>
        <w:t xml:space="preserve">Online, </w:t>
      </w:r>
      <w:r w:rsidR="00BB168A">
        <w:rPr>
          <w:b/>
          <w:bCs/>
          <w:color w:val="auto"/>
          <w:sz w:val="24"/>
          <w:lang w:val="en-US"/>
        </w:rPr>
        <w:t>2-12 Nov</w:t>
      </w:r>
      <w:r w:rsidRPr="002E76D7">
        <w:rPr>
          <w:b/>
          <w:bCs/>
          <w:color w:val="auto"/>
          <w:sz w:val="24"/>
          <w:lang w:val="en-US"/>
        </w:rPr>
        <w:t xml:space="preserve"> 2020</w:t>
      </w:r>
    </w:p>
    <w:p w14:paraId="5977401F" w14:textId="77777777" w:rsidR="00945A08" w:rsidRPr="002E76D7" w:rsidRDefault="00945A08" w:rsidP="00246389">
      <w:pPr>
        <w:pStyle w:val="ac"/>
        <w:rPr>
          <w:rFonts w:eastAsiaTheme="minorEastAsia"/>
          <w:lang w:val="en-US" w:eastAsia="zh-CN"/>
        </w:rPr>
      </w:pPr>
    </w:p>
    <w:p w14:paraId="061B5772" w14:textId="3BFB510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3F04" w:rsidRPr="002E76D7">
        <w:rPr>
          <w:rFonts w:ascii="Arial" w:hAnsi="Arial" w:cs="Arial"/>
          <w:b/>
          <w:bCs/>
          <w:sz w:val="24"/>
          <w:lang w:val="en-US"/>
        </w:rPr>
        <w:t>10.2.6</w:t>
      </w:r>
      <w:proofErr w:type="gramEnd"/>
    </w:p>
    <w:p w14:paraId="61F6732C" w14:textId="07FEAF6F"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 Motorola Mobility</w:t>
      </w:r>
      <w:bookmarkEnd w:id="1"/>
      <w:bookmarkEnd w:id="2"/>
      <w:bookmarkEnd w:id="3"/>
      <w:bookmarkEnd w:id="4"/>
      <w:r w:rsidR="00774275">
        <w:rPr>
          <w:rFonts w:ascii="Arial" w:hAnsi="Arial" w:cs="Arial"/>
          <w:b/>
          <w:bCs/>
          <w:sz w:val="24"/>
          <w:lang w:val="en-US"/>
        </w:rPr>
        <w:t>, ZTE</w:t>
      </w:r>
    </w:p>
    <w:p w14:paraId="46AD591E" w14:textId="397BC67D"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57DFB" w:rsidRPr="002E76D7">
        <w:rPr>
          <w:rFonts w:ascii="Arial" w:hAnsi="Arial" w:cs="Arial"/>
          <w:b/>
          <w:bCs/>
          <w:sz w:val="24"/>
          <w:lang w:val="en-US"/>
        </w:rPr>
        <w:t xml:space="preserve"> </w:t>
      </w:r>
      <w:r w:rsidR="00B14CD6">
        <w:rPr>
          <w:rFonts w:ascii="Arial" w:hAnsi="Arial" w:cs="Arial"/>
          <w:b/>
          <w:bCs/>
          <w:sz w:val="24"/>
          <w:lang w:val="en-US"/>
        </w:rPr>
        <w:t>TP for SON BLCR for 38.300 - MRO for CHO</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53C9D0CD" w14:textId="2BCF455B" w:rsidR="00FB27C5" w:rsidRPr="00E20740" w:rsidRDefault="00E20740" w:rsidP="00E20740">
      <w:pPr>
        <w:widowControl w:val="0"/>
        <w:spacing w:after="0"/>
        <w:rPr>
          <w:rFonts w:asciiTheme="minorHAnsi" w:eastAsiaTheme="minorEastAsia" w:hAnsiTheme="minorHAnsi" w:cstheme="minorHAnsi"/>
          <w:iCs/>
          <w:color w:val="000000" w:themeColor="text1"/>
          <w:lang w:val="en-US" w:eastAsia="zh-CN"/>
        </w:rPr>
      </w:pPr>
      <w:r>
        <w:rPr>
          <w:rFonts w:asciiTheme="minorHAnsi" w:eastAsiaTheme="minorEastAsia" w:hAnsiTheme="minorHAnsi" w:cstheme="minorHAnsi"/>
          <w:iCs/>
          <w:color w:val="000000" w:themeColor="text1"/>
          <w:lang w:val="en-US" w:eastAsia="zh-CN"/>
        </w:rPr>
        <w:t xml:space="preserve">This paper </w:t>
      </w:r>
      <w:r w:rsidR="0036351F">
        <w:rPr>
          <w:rFonts w:asciiTheme="minorHAnsi" w:eastAsiaTheme="minorEastAsia" w:hAnsiTheme="minorHAnsi" w:cstheme="minorHAnsi"/>
          <w:iCs/>
          <w:color w:val="000000" w:themeColor="text1"/>
          <w:lang w:val="en-US" w:eastAsia="zh-CN"/>
        </w:rPr>
        <w:t>provides</w:t>
      </w:r>
      <w:r>
        <w:rPr>
          <w:rFonts w:asciiTheme="minorHAnsi" w:eastAsiaTheme="minorEastAsia" w:hAnsiTheme="minorHAnsi" w:cstheme="minorHAnsi"/>
          <w:iCs/>
          <w:color w:val="000000" w:themeColor="text1"/>
          <w:lang w:val="en-US" w:eastAsia="zh-CN"/>
        </w:rPr>
        <w:t xml:space="preserve"> text proposal for SON BL CR for 38.300 on MRO for CHO according to the proposals in [1].</w:t>
      </w:r>
    </w:p>
    <w:p w14:paraId="7D3FE11E" w14:textId="3E005731" w:rsidR="00D57AC9" w:rsidRPr="002E76D7"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7104C7BC" w14:textId="77777777" w:rsidR="00543B5E" w:rsidRPr="00543B5E" w:rsidRDefault="00543B5E" w:rsidP="00543B5E">
      <w:pPr>
        <w:keepNext/>
        <w:keepLines/>
        <w:spacing w:before="120"/>
        <w:ind w:left="1701" w:hanging="1701"/>
        <w:outlineLvl w:val="4"/>
        <w:rPr>
          <w:rFonts w:ascii="Arial" w:eastAsia="宋体" w:hAnsi="Arial"/>
          <w:sz w:val="22"/>
          <w:lang w:eastAsia="zh-CN"/>
        </w:rPr>
      </w:pPr>
      <w:bookmarkStart w:id="5" w:name="_Toc46502095"/>
      <w:bookmarkStart w:id="6" w:name="_Toc51971443"/>
      <w:bookmarkStart w:id="7" w:name="_Toc52551426"/>
      <w:r w:rsidRPr="00543B5E">
        <w:rPr>
          <w:rFonts w:ascii="Arial" w:eastAsia="宋体" w:hAnsi="Arial"/>
          <w:sz w:val="22"/>
          <w:lang w:eastAsia="zh-CN"/>
        </w:rPr>
        <w:t>15.5.2.2.2</w:t>
      </w:r>
      <w:r w:rsidRPr="00543B5E">
        <w:rPr>
          <w:rFonts w:ascii="Arial" w:eastAsia="宋体" w:hAnsi="Arial"/>
          <w:sz w:val="22"/>
          <w:lang w:eastAsia="zh-CN"/>
        </w:rPr>
        <w:tab/>
        <w:t>Connection failure due to intra-system mobility</w:t>
      </w:r>
      <w:bookmarkEnd w:id="5"/>
      <w:bookmarkEnd w:id="6"/>
      <w:bookmarkEnd w:id="7"/>
    </w:p>
    <w:p w14:paraId="5F6F76D3" w14:textId="77777777" w:rsidR="00543B5E" w:rsidRPr="00543B5E" w:rsidRDefault="00543B5E" w:rsidP="00543B5E">
      <w:pPr>
        <w:rPr>
          <w:rFonts w:eastAsia="宋体"/>
          <w:lang w:eastAsia="zh-CN"/>
        </w:rPr>
      </w:pPr>
      <w:r w:rsidRPr="00543B5E">
        <w:rPr>
          <w:rFonts w:eastAsia="宋体"/>
          <w:lang w:eastAsia="zh-CN"/>
        </w:rPr>
        <w:t>One of the functions of Mobility Robustness Optimization is to detect connection failures that occur due to Too Early or Too Late Handovers, or Handover to Wrong Cell. These problems are defined as follows:</w:t>
      </w:r>
    </w:p>
    <w:p w14:paraId="522E5C7C" w14:textId="5FA4D7FE" w:rsidR="00543B5E" w:rsidRPr="00543B5E" w:rsidRDefault="00543B5E" w:rsidP="00543B5E">
      <w:pPr>
        <w:ind w:left="568" w:hanging="284"/>
        <w:rPr>
          <w:rFonts w:eastAsia="宋体"/>
          <w:lang w:eastAsia="ja-JP"/>
        </w:rPr>
      </w:pPr>
      <w:r w:rsidRPr="00543B5E">
        <w:rPr>
          <w:rFonts w:eastAsia="宋体"/>
          <w:lang w:eastAsia="ja-JP"/>
        </w:rPr>
        <w:t>-</w:t>
      </w:r>
      <w:r w:rsidRPr="00543B5E">
        <w:rPr>
          <w:rFonts w:eastAsia="宋体"/>
          <w:lang w:eastAsia="zh-CN"/>
        </w:rPr>
        <w:tab/>
      </w:r>
      <w:r w:rsidRPr="00543B5E">
        <w:rPr>
          <w:rFonts w:eastAsia="宋体"/>
          <w:lang w:eastAsia="ja-JP"/>
        </w:rPr>
        <w:t>Intra-system Too Late Handover: an RLF occurs after the UE has stayed for a long period of time in the cell; the UE attempts to re-establish the radio link connection in a different cell.</w:t>
      </w:r>
      <w:ins w:id="8" w:author="Lenovo" w:date="2020-10-20T09:49:00Z">
        <w:r>
          <w:rPr>
            <w:rFonts w:eastAsia="宋体"/>
            <w:lang w:eastAsia="ja-JP"/>
          </w:rPr>
          <w:t xml:space="preserve"> </w:t>
        </w:r>
        <w:r w:rsidRPr="00543B5E">
          <w:rPr>
            <w:rFonts w:eastAsia="宋体"/>
            <w:lang w:eastAsia="ja-JP"/>
          </w:rPr>
          <w:t xml:space="preserve">For CHO, the UE may attempt to re-establish the radio link connection in a </w:t>
        </w:r>
      </w:ins>
      <w:ins w:id="9" w:author="Lenovo" w:date="2020-10-23T10:06:00Z">
        <w:r w:rsidR="00EA6A2C">
          <w:rPr>
            <w:rFonts w:eastAsia="宋体"/>
            <w:lang w:eastAsia="ja-JP"/>
          </w:rPr>
          <w:t>candidate</w:t>
        </w:r>
      </w:ins>
      <w:ins w:id="10" w:author="Lenovo" w:date="2020-10-20T09:49:00Z">
        <w:r w:rsidRPr="00543B5E">
          <w:rPr>
            <w:rFonts w:eastAsia="宋体"/>
            <w:lang w:eastAsia="ja-JP"/>
          </w:rPr>
          <w:t xml:space="preserve"> cell or in </w:t>
        </w:r>
      </w:ins>
      <w:ins w:id="11" w:author="Lenovo" w:date="2020-10-23T10:06:00Z">
        <w:r w:rsidR="00EA6A2C" w:rsidRPr="00543B5E">
          <w:rPr>
            <w:rFonts w:eastAsia="宋体"/>
            <w:lang w:eastAsia="ja-JP"/>
          </w:rPr>
          <w:t>a</w:t>
        </w:r>
      </w:ins>
      <w:ins w:id="12" w:author="Lenovo" w:date="2020-10-20T09:49:00Z">
        <w:r w:rsidRPr="00543B5E">
          <w:rPr>
            <w:rFonts w:eastAsia="宋体"/>
            <w:lang w:eastAsia="ja-JP"/>
          </w:rPr>
          <w:t xml:space="preserve"> </w:t>
        </w:r>
      </w:ins>
      <w:ins w:id="13" w:author="Lenovo" w:date="2020-10-23T10:06:00Z">
        <w:r w:rsidR="00EA6A2C">
          <w:rPr>
            <w:rFonts w:eastAsia="宋体"/>
            <w:lang w:eastAsia="ja-JP"/>
          </w:rPr>
          <w:t>non-candidate</w:t>
        </w:r>
      </w:ins>
      <w:ins w:id="14" w:author="Lenovo" w:date="2020-10-20T09:49:00Z">
        <w:r w:rsidRPr="00543B5E">
          <w:rPr>
            <w:rFonts w:eastAsia="宋体"/>
            <w:lang w:eastAsia="ja-JP"/>
          </w:rPr>
          <w:t xml:space="preserve"> cell.</w:t>
        </w:r>
      </w:ins>
    </w:p>
    <w:p w14:paraId="579EE719" w14:textId="77777777" w:rsidR="00543B5E" w:rsidRPr="00543B5E" w:rsidRDefault="00543B5E" w:rsidP="00543B5E">
      <w:pPr>
        <w:ind w:left="568" w:hanging="284"/>
        <w:rPr>
          <w:rFonts w:eastAsia="宋体"/>
          <w:lang w:eastAsia="ja-JP"/>
        </w:rPr>
      </w:pPr>
      <w:r w:rsidRPr="00543B5E">
        <w:rPr>
          <w:rFonts w:eastAsia="宋体"/>
          <w:lang w:eastAsia="ja-JP"/>
        </w:rPr>
        <w:t>-</w:t>
      </w:r>
      <w:r w:rsidRPr="00543B5E">
        <w:rPr>
          <w:rFonts w:eastAsia="宋体"/>
          <w:lang w:eastAsia="zh-CN"/>
        </w:rPr>
        <w:tab/>
      </w:r>
      <w:r w:rsidRPr="00543B5E">
        <w:rPr>
          <w:rFonts w:eastAsia="宋体"/>
          <w:lang w:eastAsia="ja-JP"/>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0614930F" w14:textId="10AA0F6E" w:rsidR="00543B5E" w:rsidRPr="00543B5E" w:rsidRDefault="00543B5E" w:rsidP="00543B5E">
      <w:pPr>
        <w:ind w:left="568" w:hanging="284"/>
        <w:rPr>
          <w:rFonts w:eastAsia="宋体"/>
          <w:lang w:eastAsia="ja-JP"/>
        </w:rPr>
      </w:pPr>
      <w:r w:rsidRPr="00543B5E">
        <w:rPr>
          <w:rFonts w:eastAsia="宋体"/>
          <w:lang w:eastAsia="ja-JP"/>
        </w:rPr>
        <w:t>-</w:t>
      </w:r>
      <w:r w:rsidRPr="00543B5E">
        <w:rPr>
          <w:rFonts w:eastAsia="宋体"/>
          <w:lang w:eastAsia="zh-CN"/>
        </w:rPr>
        <w:tab/>
      </w:r>
      <w:r w:rsidRPr="00543B5E">
        <w:rPr>
          <w:rFonts w:eastAsia="宋体"/>
          <w:lang w:eastAsia="ja-JP"/>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id="15" w:author="Lenovo" w:date="2020-10-20T09:49:00Z">
        <w:r>
          <w:rPr>
            <w:rFonts w:eastAsia="宋体"/>
            <w:lang w:eastAsia="ja-JP"/>
          </w:rPr>
          <w:t xml:space="preserve"> </w:t>
        </w:r>
        <w:r w:rsidRPr="00543B5E">
          <w:rPr>
            <w:rFonts w:eastAsia="宋体"/>
            <w:lang w:eastAsia="ja-JP"/>
          </w:rPr>
          <w:t xml:space="preserve">For CHO, the UE may attempt to re-establish the radio link connection in a </w:t>
        </w:r>
      </w:ins>
      <w:ins w:id="16" w:author="Lenovo" w:date="2020-10-23T10:07:00Z">
        <w:r w:rsidR="00EA6A2C">
          <w:rPr>
            <w:rFonts w:eastAsia="宋体"/>
            <w:lang w:eastAsia="ja-JP"/>
          </w:rPr>
          <w:t>candidate</w:t>
        </w:r>
        <w:r w:rsidR="00EA6A2C" w:rsidRPr="00543B5E">
          <w:rPr>
            <w:rFonts w:eastAsia="宋体"/>
            <w:lang w:eastAsia="ja-JP"/>
          </w:rPr>
          <w:t xml:space="preserve"> cell or in a </w:t>
        </w:r>
        <w:r w:rsidR="00EA6A2C">
          <w:rPr>
            <w:rFonts w:eastAsia="宋体"/>
            <w:lang w:eastAsia="ja-JP"/>
          </w:rPr>
          <w:t>non-candidate</w:t>
        </w:r>
        <w:r w:rsidR="00EA6A2C" w:rsidRPr="00543B5E">
          <w:rPr>
            <w:rFonts w:eastAsia="宋体"/>
            <w:lang w:eastAsia="ja-JP"/>
          </w:rPr>
          <w:t xml:space="preserve"> cell</w:t>
        </w:r>
      </w:ins>
      <w:ins w:id="17" w:author="Lenovo" w:date="2020-10-20T09:49:00Z">
        <w:r w:rsidRPr="00543B5E">
          <w:rPr>
            <w:rFonts w:eastAsia="宋体"/>
            <w:lang w:eastAsia="ja-JP"/>
          </w:rPr>
          <w:t>.</w:t>
        </w:r>
      </w:ins>
    </w:p>
    <w:p w14:paraId="5E5A6C48" w14:textId="77777777" w:rsidR="00543B5E" w:rsidRPr="00543B5E" w:rsidRDefault="00543B5E" w:rsidP="00543B5E">
      <w:pPr>
        <w:rPr>
          <w:rFonts w:eastAsia="宋体"/>
          <w:lang w:eastAsia="zh-CN"/>
        </w:rPr>
      </w:pPr>
      <w:r w:rsidRPr="00543B5E">
        <w:rPr>
          <w:rFonts w:eastAsia="宋体"/>
          <w:lang w:eastAsia="zh-CN"/>
        </w:rPr>
        <w:t>In the definition above, the "successful handover" refers to the UE state, namely the successful completion of the RA procedure.</w:t>
      </w:r>
    </w:p>
    <w:p w14:paraId="1F03F0DF" w14:textId="77777777" w:rsidR="009D75E7" w:rsidRPr="00F1484D" w:rsidRDefault="009D75E7" w:rsidP="009D75E7">
      <w:pPr>
        <w:rPr>
          <w:b/>
          <w:lang w:eastAsia="zh-CN"/>
        </w:rPr>
      </w:pPr>
      <w:r w:rsidRPr="00F1484D">
        <w:rPr>
          <w:b/>
          <w:lang w:eastAsia="zh-CN"/>
        </w:rPr>
        <w:t>Detection mechanism</w:t>
      </w:r>
    </w:p>
    <w:p w14:paraId="753C6530" w14:textId="77777777" w:rsidR="009D75E7" w:rsidRPr="00F1484D" w:rsidRDefault="009D75E7" w:rsidP="009D75E7">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14:paraId="2902DBE6" w14:textId="77777777" w:rsidR="009D75E7" w:rsidRPr="00F1484D" w:rsidRDefault="009D75E7" w:rsidP="009D75E7">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14:paraId="6DBACAF6" w14:textId="77777777" w:rsidR="009D75E7" w:rsidRPr="00F1484D" w:rsidRDefault="009D75E7" w:rsidP="009D75E7">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14:paraId="3209395A" w14:textId="77777777" w:rsidR="009D75E7" w:rsidRPr="00F1484D" w:rsidRDefault="009D75E7" w:rsidP="009D75E7">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26EA0072" w14:textId="77777777" w:rsidR="009D75E7" w:rsidRPr="00F1484D" w:rsidRDefault="009D75E7" w:rsidP="009D75E7">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14:paraId="7A1FEB94" w14:textId="77777777" w:rsidR="009D75E7" w:rsidRPr="00F1484D" w:rsidRDefault="009D75E7" w:rsidP="009D75E7">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p>
    <w:p w14:paraId="359D88A0" w14:textId="77777777" w:rsidR="009D75E7" w:rsidRPr="00F1484D" w:rsidRDefault="009D75E7" w:rsidP="009D75E7">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p>
    <w:p w14:paraId="778F1F57" w14:textId="77777777" w:rsidR="009D75E7" w:rsidRPr="00F1484D" w:rsidRDefault="009D75E7" w:rsidP="009D75E7">
      <w:pPr>
        <w:pStyle w:val="B1"/>
        <w:rPr>
          <w:lang w:eastAsia="zh-CN"/>
        </w:rPr>
      </w:pPr>
      <w:r w:rsidRPr="00F1484D">
        <w:rPr>
          <w:lang w:eastAsia="zh-CN"/>
        </w:rPr>
        <w:lastRenderedPageBreak/>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p>
    <w:p w14:paraId="48B235CE" w14:textId="719185FD" w:rsidR="009D75E7" w:rsidRDefault="009D75E7" w:rsidP="009D75E7">
      <w:pPr>
        <w:rPr>
          <w:ins w:id="18" w:author="Lenovo" w:date="2020-10-20T09:52:00Z"/>
          <w:lang w:eastAsia="zh-CN"/>
        </w:rPr>
      </w:pPr>
      <w:r w:rsidRPr="00F1484D">
        <w:rPr>
          <w:lang w:eastAsia="zh-CN"/>
        </w:rPr>
        <w:t>The "UE reported timer" above indicates the time elapsed since the last handover initialisation until connection failure.</w:t>
      </w:r>
    </w:p>
    <w:p w14:paraId="76CE266E" w14:textId="71B7B718" w:rsidR="009D75E7" w:rsidRDefault="009D75E7" w:rsidP="009D75E7">
      <w:pPr>
        <w:rPr>
          <w:ins w:id="19" w:author="Lenovo" w:date="2020-10-20T09:56:00Z"/>
          <w:rFonts w:asciiTheme="minorHAnsi" w:eastAsiaTheme="minorEastAsia" w:hAnsiTheme="minorHAnsi" w:cstheme="minorHAnsi"/>
          <w:lang w:val="en-US"/>
        </w:rPr>
      </w:pPr>
      <w:ins w:id="20" w:author="Lenovo" w:date="2020-10-20T09:52:00Z">
        <w:r w:rsidRPr="009D75E7">
          <w:rPr>
            <w:rFonts w:hint="eastAsia"/>
            <w:lang w:eastAsia="zh-CN"/>
          </w:rPr>
          <w:t>F</w:t>
        </w:r>
        <w:r w:rsidRPr="009D75E7">
          <w:rPr>
            <w:lang w:eastAsia="zh-CN"/>
          </w:rPr>
          <w:t>or CHO, the</w:t>
        </w:r>
        <w:r w:rsidRPr="00F1484D">
          <w:rPr>
            <w:lang w:eastAsia="zh-CN"/>
          </w:rPr>
          <w:t xml:space="preserve"> "UE reported timer" above indicates</w:t>
        </w:r>
        <w:r>
          <w:rPr>
            <w:lang w:eastAsia="zh-CN"/>
          </w:rPr>
          <w:t xml:space="preserve"> </w:t>
        </w:r>
      </w:ins>
      <w:ins w:id="21" w:author="Lenovo" w:date="2020-10-20T09:55:00Z">
        <w:r w:rsidRPr="009D75E7">
          <w:rPr>
            <w:lang w:eastAsia="zh-CN"/>
          </w:rPr>
          <w:t xml:space="preserve">time elapsed since CHO execution until connection </w:t>
        </w:r>
      </w:ins>
      <w:ins w:id="22" w:author="Lenovo" w:date="2020-10-20T09:56:00Z">
        <w:r w:rsidRPr="009D75E7">
          <w:rPr>
            <w:lang w:eastAsia="zh-CN"/>
          </w:rPr>
          <w:t>failure</w:t>
        </w:r>
      </w:ins>
      <w:ins w:id="23" w:author="Lenovo" w:date="2020-10-20T09:55:00Z">
        <w:r>
          <w:rPr>
            <w:rFonts w:asciiTheme="minorHAnsi" w:eastAsiaTheme="minorEastAsia" w:hAnsiTheme="minorHAnsi" w:cstheme="minorHAnsi"/>
            <w:lang w:val="en-US"/>
          </w:rPr>
          <w:t>.</w:t>
        </w:r>
      </w:ins>
    </w:p>
    <w:p w14:paraId="2FF8187E" w14:textId="483C054C" w:rsidR="009D75E7" w:rsidRDefault="009D75E7" w:rsidP="009D75E7">
      <w:pPr>
        <w:rPr>
          <w:ins w:id="24" w:author="Lenovo" w:date="2020-10-20T09:59:00Z"/>
          <w:lang w:eastAsia="zh-CN"/>
        </w:rPr>
      </w:pPr>
      <w:ins w:id="25" w:author="Lenovo" w:date="2020-10-20T09:56:00Z">
        <w:r w:rsidRPr="00C42529">
          <w:rPr>
            <w:rFonts w:hint="eastAsia"/>
            <w:lang w:eastAsia="zh-CN"/>
          </w:rPr>
          <w:t>F</w:t>
        </w:r>
        <w:r w:rsidRPr="00C42529">
          <w:rPr>
            <w:lang w:eastAsia="zh-CN"/>
          </w:rPr>
          <w:t xml:space="preserve">or CHO, the UE may </w:t>
        </w:r>
        <w:r w:rsidR="00C42529">
          <w:rPr>
            <w:lang w:eastAsia="zh-CN"/>
          </w:rPr>
          <w:t xml:space="preserve">report </w:t>
        </w:r>
      </w:ins>
      <w:ins w:id="26" w:author="Lenovo" w:date="2020-10-20T09:57:00Z">
        <w:r w:rsidR="00C42529" w:rsidRPr="00C42529">
          <w:rPr>
            <w:lang w:eastAsia="zh-CN"/>
          </w:rPr>
          <w:t xml:space="preserve">the time elapsed since receiving the CHO configuration until the CHO execution to </w:t>
        </w:r>
        <w:r w:rsidR="00C42529">
          <w:rPr>
            <w:lang w:eastAsia="zh-CN"/>
          </w:rPr>
          <w:t xml:space="preserve">the </w:t>
        </w:r>
      </w:ins>
      <w:ins w:id="27" w:author="Lenovo" w:date="2020-10-20T09:58:00Z">
        <w:r w:rsidR="00C42529">
          <w:rPr>
            <w:lang w:eastAsia="zh-CN"/>
          </w:rPr>
          <w:t>NG</w:t>
        </w:r>
      </w:ins>
      <w:ins w:id="28" w:author="Lenovo" w:date="2020-10-20T09:57:00Z">
        <w:r w:rsidR="00C42529">
          <w:rPr>
            <w:lang w:eastAsia="zh-CN"/>
          </w:rPr>
          <w:t xml:space="preserve">-RAN node so that </w:t>
        </w:r>
      </w:ins>
      <w:ins w:id="29" w:author="Lenovo" w:date="2020-10-20T09:58:00Z">
        <w:r w:rsidR="00C42529">
          <w:rPr>
            <w:lang w:eastAsia="zh-CN"/>
          </w:rPr>
          <w:t>the NG-RAN node</w:t>
        </w:r>
        <w:r w:rsidR="00C42529" w:rsidRPr="00C42529">
          <w:rPr>
            <w:lang w:eastAsia="zh-CN"/>
          </w:rPr>
          <w:t xml:space="preserve"> to decide whether CHO configuration is provided too early or too late to the UE</w:t>
        </w:r>
      </w:ins>
      <w:ins w:id="30" w:author="Lenovo" w:date="2020-10-20T09:59:00Z">
        <w:r w:rsidR="00C42529">
          <w:rPr>
            <w:lang w:eastAsia="zh-CN"/>
          </w:rPr>
          <w:t>.</w:t>
        </w:r>
      </w:ins>
    </w:p>
    <w:p w14:paraId="41A41D36" w14:textId="6A41ECA5" w:rsidR="00C42529" w:rsidRPr="00C42529" w:rsidRDefault="00C42529" w:rsidP="009D75E7">
      <w:pPr>
        <w:rPr>
          <w:lang w:eastAsia="zh-CN"/>
        </w:rPr>
      </w:pPr>
      <w:ins w:id="31" w:author="Lenovo" w:date="2020-10-20T09:59:00Z">
        <w:r w:rsidRPr="00C42529">
          <w:rPr>
            <w:rFonts w:hint="eastAsia"/>
            <w:lang w:eastAsia="zh-CN"/>
          </w:rPr>
          <w:t>F</w:t>
        </w:r>
        <w:r w:rsidRPr="00C42529">
          <w:rPr>
            <w:lang w:eastAsia="zh-CN"/>
          </w:rPr>
          <w:t>or CHO, the UE may report multiple</w:t>
        </w:r>
      </w:ins>
      <w:ins w:id="32" w:author="Lenovo" w:date="2020-10-20T10:01:00Z">
        <w:r w:rsidRPr="00C42529">
          <w:rPr>
            <w:lang w:eastAsia="zh-CN"/>
          </w:rPr>
          <w:t xml:space="preserve"> RLF REPORT</w:t>
        </w:r>
      </w:ins>
      <w:ins w:id="33" w:author="Lenovo" w:date="2020-10-20T10:02:00Z">
        <w:r>
          <w:rPr>
            <w:lang w:eastAsia="zh-CN"/>
          </w:rPr>
          <w:t>s, i.e. each RLF REPORT for each failure, to the</w:t>
        </w:r>
      </w:ins>
      <w:ins w:id="34" w:author="Lenovo" w:date="2020-10-20T10:03:00Z">
        <w:r>
          <w:rPr>
            <w:lang w:eastAsia="zh-CN"/>
          </w:rPr>
          <w:t xml:space="preserve"> NG RAN node.</w:t>
        </w:r>
      </w:ins>
      <w:ins w:id="35" w:author="Lenovo" w:date="2020-10-20T10:02:00Z">
        <w:r>
          <w:rPr>
            <w:lang w:eastAsia="zh-CN"/>
          </w:rPr>
          <w:t xml:space="preserve"> </w:t>
        </w:r>
      </w:ins>
    </w:p>
    <w:p w14:paraId="77C6FA92" w14:textId="77777777" w:rsidR="009D75E7" w:rsidRPr="00F1484D" w:rsidRDefault="009D75E7" w:rsidP="009D75E7">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14:paraId="78BC9149" w14:textId="68ED21FF" w:rsidR="00D56873" w:rsidRPr="00543B5E" w:rsidRDefault="00D56873" w:rsidP="00FC1FFD">
      <w:pPr>
        <w:pStyle w:val="Proposal"/>
        <w:numPr>
          <w:ilvl w:val="0"/>
          <w:numId w:val="0"/>
        </w:numPr>
        <w:rPr>
          <w:rFonts w:asciiTheme="minorHAnsi" w:eastAsiaTheme="minorEastAsia" w:hAnsiTheme="minorHAnsi" w:cstheme="minorHAnsi"/>
          <w:color w:val="000000"/>
          <w:shd w:val="clear" w:color="auto" w:fill="FFFFFF"/>
        </w:rPr>
      </w:pP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645509DE" w14:textId="3B825C14" w:rsidR="00110080" w:rsidRPr="00F3115D" w:rsidRDefault="00110080" w:rsidP="00110080">
      <w:pPr>
        <w:rPr>
          <w:rFonts w:asciiTheme="minorHAnsi" w:eastAsiaTheme="minorEastAsia" w:hAnsiTheme="minorHAnsi" w:cstheme="minorHAnsi"/>
          <w:lang w:val="en-US" w:eastAsia="zh-CN"/>
        </w:rPr>
      </w:pPr>
      <w:r w:rsidRPr="00F3115D">
        <w:rPr>
          <w:rFonts w:asciiTheme="minorHAnsi" w:eastAsiaTheme="minorEastAsia" w:hAnsiTheme="minorHAnsi" w:cstheme="minorHAnsi"/>
          <w:lang w:val="en-US" w:eastAsia="zh-CN"/>
        </w:rPr>
        <w:t xml:space="preserve">[1] </w:t>
      </w:r>
      <w:r w:rsidR="00F3115D" w:rsidRPr="00F3115D">
        <w:rPr>
          <w:rFonts w:asciiTheme="minorHAnsi" w:hAnsiTheme="minorHAnsi" w:cstheme="minorHAnsi"/>
        </w:rPr>
        <w:t xml:space="preserve">R3-206454. </w:t>
      </w:r>
      <w:r w:rsidR="00F3115D" w:rsidRPr="00F3115D">
        <w:rPr>
          <w:rFonts w:asciiTheme="minorHAnsi" w:hAnsiTheme="minorHAnsi" w:cstheme="minorHAnsi"/>
        </w:rPr>
        <w:t>SON Enhancements for CHO</w:t>
      </w:r>
      <w:r w:rsidR="00F3115D" w:rsidRPr="00F3115D">
        <w:rPr>
          <w:rFonts w:asciiTheme="minorHAnsi" w:hAnsiTheme="minorHAnsi" w:cstheme="minorHAnsi"/>
        </w:rPr>
        <w:t xml:space="preserve">. Lenovo, Motorola Mobility, ZTE.  </w:t>
      </w:r>
    </w:p>
    <w:sectPr w:rsidR="00110080" w:rsidRPr="00F3115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44BBA" w14:textId="77777777" w:rsidR="00430E14" w:rsidRDefault="00430E14">
      <w:pPr>
        <w:spacing w:after="0"/>
      </w:pPr>
      <w:r>
        <w:separator/>
      </w:r>
    </w:p>
  </w:endnote>
  <w:endnote w:type="continuationSeparator" w:id="0">
    <w:p w14:paraId="20A62224" w14:textId="77777777" w:rsidR="00430E14" w:rsidRDefault="00430E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26CF2" w14:textId="77777777" w:rsidR="00430E14" w:rsidRDefault="00430E14">
      <w:pPr>
        <w:spacing w:after="0"/>
      </w:pPr>
      <w:r>
        <w:separator/>
      </w:r>
    </w:p>
  </w:footnote>
  <w:footnote w:type="continuationSeparator" w:id="0">
    <w:p w14:paraId="3EC2CF7B" w14:textId="77777777" w:rsidR="00430E14" w:rsidRDefault="00430E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3C5B30"/>
    <w:multiLevelType w:val="multilevel"/>
    <w:tmpl w:val="1C3C5B30"/>
    <w:lvl w:ilvl="0">
      <w:start w:val="1"/>
      <w:numFmt w:val="decimalZero"/>
      <w:lvlText w:val="[00%1]"/>
      <w:lvlJc w:val="left"/>
      <w:pPr>
        <w:ind w:left="1271" w:hanging="420"/>
      </w:pPr>
      <w:rPr>
        <w:rFonts w:hint="eastAsia"/>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8F70F3"/>
    <w:multiLevelType w:val="hybridMultilevel"/>
    <w:tmpl w:val="BD201C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1E65303"/>
    <w:multiLevelType w:val="hybridMultilevel"/>
    <w:tmpl w:val="93E4FA32"/>
    <w:lvl w:ilvl="0" w:tplc="3CB8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8910E06"/>
    <w:multiLevelType w:val="hybridMultilevel"/>
    <w:tmpl w:val="4D94A248"/>
    <w:lvl w:ilvl="0" w:tplc="4694EB62">
      <w:start w:val="1"/>
      <w:numFmt w:val="bullet"/>
      <w:lvlText w:val="•"/>
      <w:lvlJc w:val="left"/>
      <w:pPr>
        <w:tabs>
          <w:tab w:val="num" w:pos="360"/>
        </w:tabs>
        <w:ind w:left="360" w:hanging="360"/>
      </w:pPr>
      <w:rPr>
        <w:rFonts w:ascii="Arial" w:hAnsi="Arial" w:hint="default"/>
      </w:rPr>
    </w:lvl>
    <w:lvl w:ilvl="1" w:tplc="D3AC23C6">
      <w:numFmt w:val="bullet"/>
      <w:lvlText w:val="–"/>
      <w:lvlJc w:val="left"/>
      <w:pPr>
        <w:tabs>
          <w:tab w:val="num" w:pos="1080"/>
        </w:tabs>
        <w:ind w:left="1080" w:hanging="360"/>
      </w:pPr>
      <w:rPr>
        <w:rFonts w:ascii="Arial" w:hAnsi="Arial" w:hint="default"/>
      </w:rPr>
    </w:lvl>
    <w:lvl w:ilvl="2" w:tplc="C08C6B24" w:tentative="1">
      <w:start w:val="1"/>
      <w:numFmt w:val="bullet"/>
      <w:lvlText w:val="•"/>
      <w:lvlJc w:val="left"/>
      <w:pPr>
        <w:tabs>
          <w:tab w:val="num" w:pos="1800"/>
        </w:tabs>
        <w:ind w:left="1800" w:hanging="360"/>
      </w:pPr>
      <w:rPr>
        <w:rFonts w:ascii="Arial" w:hAnsi="Arial" w:hint="default"/>
      </w:rPr>
    </w:lvl>
    <w:lvl w:ilvl="3" w:tplc="E5F698A8" w:tentative="1">
      <w:start w:val="1"/>
      <w:numFmt w:val="bullet"/>
      <w:lvlText w:val="•"/>
      <w:lvlJc w:val="left"/>
      <w:pPr>
        <w:tabs>
          <w:tab w:val="num" w:pos="2520"/>
        </w:tabs>
        <w:ind w:left="2520" w:hanging="360"/>
      </w:pPr>
      <w:rPr>
        <w:rFonts w:ascii="Arial" w:hAnsi="Arial" w:hint="default"/>
      </w:rPr>
    </w:lvl>
    <w:lvl w:ilvl="4" w:tplc="FBFCA412" w:tentative="1">
      <w:start w:val="1"/>
      <w:numFmt w:val="bullet"/>
      <w:lvlText w:val="•"/>
      <w:lvlJc w:val="left"/>
      <w:pPr>
        <w:tabs>
          <w:tab w:val="num" w:pos="3240"/>
        </w:tabs>
        <w:ind w:left="3240" w:hanging="360"/>
      </w:pPr>
      <w:rPr>
        <w:rFonts w:ascii="Arial" w:hAnsi="Arial" w:hint="default"/>
      </w:rPr>
    </w:lvl>
    <w:lvl w:ilvl="5" w:tplc="B03A14D8" w:tentative="1">
      <w:start w:val="1"/>
      <w:numFmt w:val="bullet"/>
      <w:lvlText w:val="•"/>
      <w:lvlJc w:val="left"/>
      <w:pPr>
        <w:tabs>
          <w:tab w:val="num" w:pos="3960"/>
        </w:tabs>
        <w:ind w:left="3960" w:hanging="360"/>
      </w:pPr>
      <w:rPr>
        <w:rFonts w:ascii="Arial" w:hAnsi="Arial" w:hint="default"/>
      </w:rPr>
    </w:lvl>
    <w:lvl w:ilvl="6" w:tplc="23A03732" w:tentative="1">
      <w:start w:val="1"/>
      <w:numFmt w:val="bullet"/>
      <w:lvlText w:val="•"/>
      <w:lvlJc w:val="left"/>
      <w:pPr>
        <w:tabs>
          <w:tab w:val="num" w:pos="4680"/>
        </w:tabs>
        <w:ind w:left="4680" w:hanging="360"/>
      </w:pPr>
      <w:rPr>
        <w:rFonts w:ascii="Arial" w:hAnsi="Arial" w:hint="default"/>
      </w:rPr>
    </w:lvl>
    <w:lvl w:ilvl="7" w:tplc="D0028312" w:tentative="1">
      <w:start w:val="1"/>
      <w:numFmt w:val="bullet"/>
      <w:lvlText w:val="•"/>
      <w:lvlJc w:val="left"/>
      <w:pPr>
        <w:tabs>
          <w:tab w:val="num" w:pos="5400"/>
        </w:tabs>
        <w:ind w:left="5400" w:hanging="360"/>
      </w:pPr>
      <w:rPr>
        <w:rFonts w:ascii="Arial" w:hAnsi="Arial" w:hint="default"/>
      </w:rPr>
    </w:lvl>
    <w:lvl w:ilvl="8" w:tplc="EE3879F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10"/>
  </w:num>
  <w:num w:numId="3">
    <w:abstractNumId w:val="8"/>
  </w:num>
  <w:num w:numId="4">
    <w:abstractNumId w:val="0"/>
  </w:num>
  <w:num w:numId="5">
    <w:abstractNumId w:val="6"/>
  </w:num>
  <w:num w:numId="6">
    <w:abstractNumId w:val="2"/>
  </w:num>
  <w:num w:numId="7">
    <w:abstractNumId w:val="6"/>
    <w:lvlOverride w:ilvl="0">
      <w:startOverride w:val="1"/>
    </w:lvlOverride>
  </w:num>
  <w:num w:numId="8">
    <w:abstractNumId w:val="5"/>
  </w:num>
  <w:num w:numId="9">
    <w:abstractNumId w:val="6"/>
  </w:num>
  <w:num w:numId="10">
    <w:abstractNumId w:val="6"/>
  </w:num>
  <w:num w:numId="11">
    <w:abstractNumId w:val="6"/>
  </w:num>
  <w:num w:numId="12">
    <w:abstractNumId w:val="6"/>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
  </w:num>
  <w:num w:numId="28">
    <w:abstractNumId w:val="6"/>
  </w:num>
  <w:num w:numId="29">
    <w:abstractNumId w:val="6"/>
  </w:num>
  <w:num w:numId="30">
    <w:abstractNumId w:val="6"/>
  </w:num>
  <w:num w:numId="31">
    <w:abstractNumId w:val="6"/>
  </w:num>
  <w:num w:numId="32">
    <w:abstractNumId w:val="3"/>
  </w:num>
  <w:num w:numId="33">
    <w:abstractNumId w:val="4"/>
  </w:num>
  <w:num w:numId="34">
    <w:abstractNumId w:val="12"/>
  </w:num>
  <w:num w:numId="35">
    <w:abstractNumId w:val="11"/>
  </w:num>
  <w:num w:numId="36">
    <w:abstractNumId w:val="14"/>
  </w:num>
  <w:num w:numId="37">
    <w:abstractNumId w:val="6"/>
  </w:num>
  <w:num w:numId="38">
    <w:abstractNumId w:val="6"/>
  </w:num>
  <w:num w:numId="39">
    <w:abstractNumId w:val="9"/>
  </w:num>
  <w:num w:numId="40">
    <w:abstractNumId w:val="6"/>
  </w:num>
  <w:num w:numId="41">
    <w:abstractNumId w:val="6"/>
  </w:num>
  <w:num w:numId="42">
    <w:abstractNumId w:val="6"/>
  </w:num>
  <w:num w:numId="43">
    <w:abstractNumId w:val="6"/>
  </w:num>
  <w:num w:numId="44">
    <w:abstractNumId w:val="6"/>
    <w:lvlOverride w:ilvl="0">
      <w:startOverride w:val="1"/>
    </w:lvlOverride>
  </w:num>
  <w:num w:numId="45">
    <w:abstractNumId w:val="6"/>
  </w:num>
  <w:num w:numId="46">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080"/>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1F"/>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0E14"/>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3B5E"/>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66FA"/>
    <w:rsid w:val="006477EB"/>
    <w:rsid w:val="00647FDE"/>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275"/>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36B4A"/>
    <w:rsid w:val="00843479"/>
    <w:rsid w:val="00845303"/>
    <w:rsid w:val="008471A8"/>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5E7"/>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A68B2"/>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4CD6"/>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529"/>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0740"/>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A6A2C"/>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15D"/>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08772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C8DED26-C1A0-43C4-B4A0-6C592327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4857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49</cp:revision>
  <cp:lastPrinted>2018-05-22T10:28:00Z</cp:lastPrinted>
  <dcterms:created xsi:type="dcterms:W3CDTF">2020-10-19T01:54:00Z</dcterms:created>
  <dcterms:modified xsi:type="dcterms:W3CDTF">2020-10-23T02:08:00Z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